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7FC82D05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10858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101FFE">
        <w:rPr>
          <w:b/>
          <w:noProof/>
          <w:sz w:val="24"/>
        </w:rPr>
        <w:t>3647</w:t>
      </w:r>
    </w:p>
    <w:p w14:paraId="1EB2E693" w14:textId="77AEAE2C" w:rsidR="00F14D14" w:rsidRDefault="00E10858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2"/>
          <w:szCs w:val="22"/>
          <w:lang w:eastAsia="zh-CN"/>
        </w:rPr>
        <w:t>Chicago</w:t>
      </w:r>
      <w:r>
        <w:rPr>
          <w:b/>
          <w:noProof/>
          <w:sz w:val="22"/>
          <w:szCs w:val="22"/>
        </w:rPr>
        <w:t>, USA, 13</w:t>
      </w:r>
      <w:r w:rsidRPr="00E10858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- </w:t>
      </w:r>
      <w:r w:rsidR="00E81077"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  <w:vertAlign w:val="superscript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November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7CC684" w:rsidR="001E41F3" w:rsidRPr="00410371" w:rsidRDefault="000F04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27EB26" w:rsidR="001E41F3" w:rsidRPr="00410371" w:rsidRDefault="00101FFE" w:rsidP="00101F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13550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095496" w:rsidR="001E41F3" w:rsidRPr="00410371" w:rsidRDefault="00E10858" w:rsidP="000F04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D41E2">
              <w:rPr>
                <w:b/>
                <w:noProof/>
                <w:sz w:val="28"/>
              </w:rPr>
              <w:t>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F1867A" w:rsidR="00F25D98" w:rsidRDefault="005033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AFD878" w:rsidR="000F0443" w:rsidRDefault="000F0443" w:rsidP="000F044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578FA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578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087083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 w:rsidRPr="00D65127">
              <w:t xml:space="preserve">MBS service area </w:t>
            </w:r>
            <w:r w:rsidR="000F0443">
              <w:t xml:space="preserve">update </w:t>
            </w:r>
            <w:r w:rsidRPr="00D65127">
              <w:t>failure cause handling</w:t>
            </w:r>
          </w:p>
        </w:tc>
      </w:tr>
      <w:tr w:rsidR="001E41F3" w14:paraId="05C0847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1735B9" w:rsidR="001E41F3" w:rsidRDefault="00AF1664" w:rsidP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65127">
              <w:rPr>
                <w:noProof/>
              </w:rPr>
              <w:t>Huawei, Hisilicom</w:t>
            </w:r>
            <w:r>
              <w:rPr>
                <w:noProof/>
              </w:rPr>
              <w:fldChar w:fldCharType="end"/>
            </w:r>
            <w:r w:rsidR="00D65127">
              <w:rPr>
                <w:noProof/>
              </w:rPr>
              <w:t xml:space="preserve"> </w:t>
            </w:r>
          </w:p>
        </w:tc>
      </w:tr>
      <w:tr w:rsidR="001E41F3" w14:paraId="4196B218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D2DE1A" w:rsidR="001E41F3" w:rsidRDefault="00E10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D0FD8E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E10858">
              <w:rPr>
                <w:noProof/>
              </w:rPr>
              <w:t>-10-30</w:t>
            </w:r>
          </w:p>
        </w:tc>
      </w:tr>
      <w:tr w:rsidR="00C578FA" w14:paraId="690C7843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C578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D7CF7C" w:rsidR="001E41F3" w:rsidRDefault="00691FD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7F1A" w:rsidR="001E41F3" w:rsidRDefault="005D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65127">
              <w:rPr>
                <w:noProof/>
              </w:rPr>
              <w:t>1</w:t>
            </w:r>
            <w:r w:rsidR="0024605B">
              <w:rPr>
                <w:noProof/>
              </w:rPr>
              <w:t>9</w:t>
            </w:r>
          </w:p>
        </w:tc>
      </w:tr>
      <w:tr w:rsidR="00C578FA" w14:paraId="30122F0C" w14:textId="77777777" w:rsidTr="00C578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578FA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DE96E" w14:textId="77777777" w:rsidR="00E10858" w:rsidRDefault="00E10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SA2#160, the CR addressing the MBS service area update issue was agreed in S2-2311901(R17 CR) and S2-2311276 (R18 mirror CR)</w:t>
            </w:r>
          </w:p>
          <w:p w14:paraId="7A282A68" w14:textId="77777777" w:rsidR="00E10858" w:rsidRDefault="00E10858" w:rsidP="00E108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CR, SA2 concluded that:</w:t>
            </w:r>
          </w:p>
          <w:p w14:paraId="74425873" w14:textId="57827384" w:rsidR="00E10858" w:rsidRPr="00E10858" w:rsidRDefault="00245379" w:rsidP="00E1085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Case #1- </w:t>
            </w:r>
            <w:r w:rsidR="00E10858" w:rsidRPr="00E10858">
              <w:rPr>
                <w:noProof/>
                <w:lang w:eastAsia="zh-CN"/>
              </w:rPr>
              <w:t>TMGI allocation: NEF reject the request if cannot satisfy the service area request.</w:t>
            </w:r>
          </w:p>
          <w:p w14:paraId="30482C0A" w14:textId="2CF89540" w:rsidR="00E10858" w:rsidRPr="00E10858" w:rsidRDefault="00245379" w:rsidP="00E1085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Case #2 - </w:t>
            </w:r>
            <w:r w:rsidR="00E10858" w:rsidRPr="00E10858">
              <w:rPr>
                <w:noProof/>
                <w:lang w:eastAsia="zh-CN"/>
              </w:rPr>
              <w:t>MBS Session Creation without TMGI: NEF reject the request if cannot satisfy the service area request.</w:t>
            </w:r>
          </w:p>
          <w:p w14:paraId="5BCE43A3" w14:textId="57B0995E" w:rsidR="00E10858" w:rsidRPr="00E10858" w:rsidRDefault="00245379" w:rsidP="00E1085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Case #3 - </w:t>
            </w:r>
            <w:r w:rsidR="00E10858" w:rsidRPr="00E10858">
              <w:rPr>
                <w:noProof/>
                <w:lang w:eastAsia="zh-CN"/>
              </w:rPr>
              <w:t>MBS Session Creation with TMGI: MB-SMF partial accept the request, and provide non-supported MBS service area and indication for this condition;</w:t>
            </w:r>
          </w:p>
          <w:p w14:paraId="0D9AA273" w14:textId="0C15A040" w:rsidR="00E10858" w:rsidRPr="00E10858" w:rsidRDefault="00245379" w:rsidP="00E1085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Case #4 - </w:t>
            </w:r>
            <w:r w:rsidR="00E10858" w:rsidRPr="00E10858">
              <w:rPr>
                <w:noProof/>
                <w:lang w:eastAsia="zh-CN"/>
              </w:rPr>
              <w:t xml:space="preserve">MBS Session Update: MB-SMF partial accept the request, and provide non-supported MBS service area and indication for this condition. </w:t>
            </w:r>
            <w:r w:rsidR="00E10858">
              <w:rPr>
                <w:noProof/>
                <w:lang w:eastAsia="zh-CN"/>
              </w:rPr>
              <w:t xml:space="preserve"> </w:t>
            </w:r>
          </w:p>
          <w:p w14:paraId="7312534B" w14:textId="231DC211" w:rsidR="00245379" w:rsidRDefault="00E10858" w:rsidP="000F044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So the behaviour of the MC service server to well handle the above response from the network needs to be defined</w:t>
            </w:r>
            <w:r w:rsidR="00245379">
              <w:rPr>
                <w:noProof/>
                <w:lang w:val="en-US" w:eastAsia="zh-CN"/>
              </w:rPr>
              <w:t xml:space="preserve"> in order to better make use of the MBS feature:</w:t>
            </w:r>
          </w:p>
          <w:p w14:paraId="05B6C111" w14:textId="5EE56A94" w:rsidR="00C578FA" w:rsidRDefault="00245379" w:rsidP="000F044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Case #1, #2 – The MC service sever needs to modify the service area, i.e., providing smaller service area, or using unicast delivery.</w:t>
            </w:r>
          </w:p>
          <w:p w14:paraId="708AA7DE" w14:textId="5AB0EAFD" w:rsidR="00245379" w:rsidRPr="00D65127" w:rsidRDefault="00245379" w:rsidP="000F044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C</w:t>
            </w:r>
            <w:r>
              <w:rPr>
                <w:noProof/>
                <w:lang w:val="en-US" w:eastAsia="zh-CN"/>
              </w:rPr>
              <w:t xml:space="preserve">ase #3, </w:t>
            </w:r>
            <w:r w:rsidR="00A568B9">
              <w:rPr>
                <w:noProof/>
                <w:lang w:val="en-US" w:eastAsia="zh-CN"/>
              </w:rPr>
              <w:t>#</w:t>
            </w:r>
            <w:r>
              <w:rPr>
                <w:noProof/>
                <w:lang w:val="en-US" w:eastAsia="zh-CN"/>
              </w:rPr>
              <w:t xml:space="preserve">4 – </w:t>
            </w: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 xml:space="preserve">he MC service server may </w:t>
            </w:r>
            <w:r w:rsidR="000D15DC">
              <w:rPr>
                <w:noProof/>
                <w:lang w:val="en-US" w:eastAsia="zh-CN"/>
              </w:rPr>
              <w:t xml:space="preserve">try </w:t>
            </w:r>
            <w:r>
              <w:rPr>
                <w:noProof/>
                <w:lang w:val="en-US" w:eastAsia="zh-CN"/>
              </w:rPr>
              <w:t xml:space="preserve">another new MBS session for the </w:t>
            </w:r>
            <w:r w:rsidRPr="00245379">
              <w:rPr>
                <w:noProof/>
                <w:lang w:val="en-US" w:eastAsia="zh-CN"/>
              </w:rPr>
              <w:t>non-supported MBS service area</w:t>
            </w:r>
            <w:r>
              <w:rPr>
                <w:noProof/>
                <w:lang w:val="en-US" w:eastAsia="zh-CN"/>
              </w:rPr>
              <w:t>.</w:t>
            </w:r>
            <w:r w:rsidR="000D15DC">
              <w:rPr>
                <w:noProof/>
                <w:lang w:val="en-US" w:eastAsia="zh-CN"/>
              </w:rPr>
              <w:t xml:space="preserve"> If still fails, use the unicast delivery.</w:t>
            </w:r>
            <w:r>
              <w:rPr>
                <w:noProof/>
                <w:lang w:val="en-US" w:eastAsia="zh-CN"/>
              </w:rPr>
              <w:t xml:space="preserve"> </w:t>
            </w:r>
          </w:p>
        </w:tc>
      </w:tr>
      <w:tr w:rsidR="001E41F3" w14:paraId="4CA74D0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8FCFB0" w:rsidR="001E41F3" w:rsidRDefault="000F0443" w:rsidP="006A58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</w:t>
            </w:r>
            <w:r w:rsidR="000D15DC">
              <w:t>the clause to describe how the MC service server behave when the MBS service area update with requested MBS service area is failed.</w:t>
            </w:r>
          </w:p>
        </w:tc>
      </w:tr>
      <w:tr w:rsidR="001E41F3" w14:paraId="1F88637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31DA5F" w:rsidR="001E41F3" w:rsidRDefault="000D15DC" w:rsidP="006A5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 service serve</w:t>
            </w:r>
            <w:r w:rsidR="00D60304">
              <w:rPr>
                <w:noProof/>
              </w:rPr>
              <w:t>r</w:t>
            </w:r>
            <w:r>
              <w:rPr>
                <w:noProof/>
              </w:rPr>
              <w:t xml:space="preserve"> can not handle the MBS service area update failure correctly, and the MBS may not be used as much as impossible.</w:t>
            </w:r>
          </w:p>
        </w:tc>
      </w:tr>
      <w:tr w:rsidR="001E41F3" w14:paraId="034AF533" w14:textId="77777777" w:rsidTr="00C578FA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C8B4C6" w:rsidR="001E41F3" w:rsidRDefault="00CA5BBF">
            <w:pPr>
              <w:pStyle w:val="CRCoverPage"/>
              <w:spacing w:after="0"/>
              <w:ind w:left="100"/>
              <w:rPr>
                <w:noProof/>
              </w:rPr>
            </w:pPr>
            <w:r w:rsidRPr="00CA5BBF">
              <w:t>7.3.3.2.x</w:t>
            </w:r>
            <w:r w:rsidRPr="00CA5BBF" w:rsidDel="00CA5BBF">
              <w:t xml:space="preserve"> </w:t>
            </w:r>
            <w:r w:rsidR="00111B9C">
              <w:rPr>
                <w:noProof/>
              </w:rPr>
              <w:t>(new)</w:t>
            </w:r>
          </w:p>
        </w:tc>
      </w:tr>
      <w:tr w:rsidR="001E41F3" w14:paraId="56E1E6C3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C578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Pr="005A25E6" w:rsidRDefault="005A25E6" w:rsidP="005A25E6">
      <w:pPr>
        <w:outlineLvl w:val="0"/>
      </w:pPr>
      <w:bookmarkStart w:id="1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35AA8DB2" w14:textId="77777777" w:rsidR="000D15DC" w:rsidRDefault="000D15DC" w:rsidP="000D15DC">
      <w:pPr>
        <w:pStyle w:val="5"/>
        <w:rPr>
          <w:ins w:id="2" w:author="gecuili" w:date="2023-10-30T16:54:00Z"/>
        </w:rPr>
      </w:pPr>
      <w:bookmarkStart w:id="3" w:name="_Toc131191319"/>
      <w:bookmarkStart w:id="4" w:name="_Toc91749800"/>
      <w:bookmarkStart w:id="5" w:name="_Hlk149580887"/>
      <w:bookmarkEnd w:id="1"/>
      <w:ins w:id="6" w:author="gecuili" w:date="2023-10-30T16:54:00Z">
        <w:r>
          <w:t>7.3.3.2.x</w:t>
        </w:r>
        <w:r>
          <w:tab/>
        </w:r>
        <w:bookmarkEnd w:id="3"/>
        <w:bookmarkEnd w:id="4"/>
        <w:r w:rsidRPr="000F0443">
          <w:t>MBS service area update failure handling</w:t>
        </w:r>
      </w:ins>
    </w:p>
    <w:p w14:paraId="20E8F128" w14:textId="195D7EA8" w:rsidR="00A307BA" w:rsidRDefault="00A307BA" w:rsidP="000D15DC">
      <w:pPr>
        <w:rPr>
          <w:ins w:id="7" w:author="gecuili" w:date="2023-10-30T17:08:00Z"/>
          <w:lang w:eastAsia="zh-CN"/>
        </w:rPr>
      </w:pPr>
      <w:ins w:id="8" w:author="gecuili" w:date="2023-10-30T17:0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MBS service area </w:t>
        </w:r>
      </w:ins>
      <w:ins w:id="9" w:author="gecuili" w:date="2023-10-30T17:05:00Z">
        <w:r>
          <w:rPr>
            <w:lang w:eastAsia="zh-CN"/>
          </w:rPr>
          <w:t>requ</w:t>
        </w:r>
      </w:ins>
      <w:ins w:id="10" w:author="gecuili [2]" w:date="2023-11-07T21:54:00Z">
        <w:r w:rsidR="00101FFE">
          <w:rPr>
            <w:lang w:eastAsia="zh-CN"/>
          </w:rPr>
          <w:t>e</w:t>
        </w:r>
      </w:ins>
      <w:ins w:id="11" w:author="gecuili" w:date="2023-10-30T17:05:00Z">
        <w:r>
          <w:rPr>
            <w:lang w:eastAsia="zh-CN"/>
          </w:rPr>
          <w:t xml:space="preserve">sted </w:t>
        </w:r>
      </w:ins>
      <w:ins w:id="12" w:author="gecuili" w:date="2023-10-30T17:07:00Z">
        <w:r w:rsidR="00D87F2F">
          <w:rPr>
            <w:lang w:eastAsia="zh-CN"/>
          </w:rPr>
          <w:t xml:space="preserve">by the MC service server </w:t>
        </w:r>
      </w:ins>
      <w:ins w:id="13" w:author="gecuili [2]" w:date="2023-11-07T21:55:00Z">
        <w:r w:rsidR="00447BC5">
          <w:rPr>
            <w:lang w:eastAsia="zh-CN"/>
          </w:rPr>
          <w:t>during</w:t>
        </w:r>
      </w:ins>
      <w:ins w:id="14" w:author="gecuili" w:date="2023-10-30T17:05:00Z">
        <w:r>
          <w:rPr>
            <w:lang w:eastAsia="zh-CN"/>
          </w:rPr>
          <w:t xml:space="preserve"> the MBS session </w:t>
        </w:r>
      </w:ins>
      <w:ins w:id="15" w:author="gecuili [2]" w:date="2023-11-07T21:55:00Z">
        <w:r w:rsidR="00447BC5">
          <w:rPr>
            <w:lang w:eastAsia="zh-CN"/>
          </w:rPr>
          <w:t xml:space="preserve">update </w:t>
        </w:r>
      </w:ins>
      <w:ins w:id="16" w:author="gecuili" w:date="2023-10-30T17:05:00Z">
        <w:r>
          <w:rPr>
            <w:lang w:eastAsia="zh-CN"/>
          </w:rPr>
          <w:t xml:space="preserve">procedure towards the 5G core network may be rejected or </w:t>
        </w:r>
      </w:ins>
      <w:ins w:id="17" w:author="gecuili [2]" w:date="2023-11-07T21:54:00Z">
        <w:r w:rsidR="00101FFE">
          <w:rPr>
            <w:lang w:eastAsia="zh-CN"/>
          </w:rPr>
          <w:t>partially</w:t>
        </w:r>
      </w:ins>
      <w:ins w:id="18" w:author="gecuili" w:date="2023-10-30T17:05:00Z">
        <w:r w:rsidR="00D87F2F">
          <w:rPr>
            <w:lang w:eastAsia="zh-CN"/>
          </w:rPr>
          <w:t xml:space="preserve"> accepted</w:t>
        </w:r>
      </w:ins>
      <w:ins w:id="19" w:author="gecuili" w:date="2023-10-30T17:07:00Z">
        <w:r w:rsidR="00D87F2F">
          <w:rPr>
            <w:lang w:eastAsia="zh-CN"/>
          </w:rPr>
          <w:t xml:space="preserve">, the MC service server </w:t>
        </w:r>
      </w:ins>
      <w:ins w:id="20" w:author="gecuili" w:date="2023-10-30T17:08:00Z">
        <w:r w:rsidR="00D87F2F">
          <w:rPr>
            <w:lang w:eastAsia="zh-CN"/>
          </w:rPr>
          <w:t>may take different actions as follows:</w:t>
        </w:r>
      </w:ins>
    </w:p>
    <w:p w14:paraId="1EF19D53" w14:textId="0E2ED84A" w:rsidR="00A307BA" w:rsidRDefault="00A568B9" w:rsidP="00A568B9">
      <w:pPr>
        <w:pStyle w:val="B1"/>
        <w:rPr>
          <w:ins w:id="21" w:author="gecuili" w:date="2023-10-30T17:15:00Z"/>
        </w:rPr>
      </w:pPr>
      <w:ins w:id="22" w:author="gecuili" w:date="2023-10-30T17:16:00Z">
        <w:r>
          <w:t>-</w:t>
        </w:r>
        <w:r>
          <w:tab/>
        </w:r>
      </w:ins>
      <w:ins w:id="23" w:author="gecuili" w:date="2023-10-30T17:08:00Z">
        <w:r w:rsidR="00D87F2F" w:rsidRPr="00A568B9">
          <w:t>If t</w:t>
        </w:r>
      </w:ins>
      <w:ins w:id="24" w:author="gecuili" w:date="2023-10-30T16:57:00Z">
        <w:r w:rsidR="00A307BA" w:rsidRPr="00A568B9">
          <w:t>he MBS service area requested in the TMGI allocati</w:t>
        </w:r>
      </w:ins>
      <w:ins w:id="25" w:author="gecuili" w:date="2023-10-30T16:58:00Z">
        <w:r w:rsidR="00A307BA" w:rsidRPr="00A568B9">
          <w:t>on or MBS Session Creation without TMGI</w:t>
        </w:r>
      </w:ins>
      <w:ins w:id="26" w:author="gecuili" w:date="2023-10-30T17:18:00Z">
        <w:r>
          <w:t xml:space="preserve"> procedure</w:t>
        </w:r>
      </w:ins>
      <w:ins w:id="27" w:author="gecuili" w:date="2023-10-30T16:58:00Z">
        <w:r w:rsidR="00A307BA" w:rsidRPr="00A568B9">
          <w:t xml:space="preserve"> </w:t>
        </w:r>
      </w:ins>
      <w:ins w:id="28" w:author="gecuili" w:date="2023-10-30T17:18:00Z">
        <w:r>
          <w:t xml:space="preserve">as specified in 3GPP TS 23.247 [15] </w:t>
        </w:r>
      </w:ins>
      <w:ins w:id="29" w:author="gecuili" w:date="2023-10-30T16:58:00Z">
        <w:r w:rsidR="00A307BA" w:rsidRPr="00A568B9">
          <w:t>is rejected,</w:t>
        </w:r>
        <w:r w:rsidR="00A307BA">
          <w:t xml:space="preserve"> the MC service </w:t>
        </w:r>
      </w:ins>
      <w:ins w:id="30" w:author="gecuili" w:date="2023-10-30T17:08:00Z">
        <w:r w:rsidR="00D87F2F">
          <w:t xml:space="preserve">server </w:t>
        </w:r>
      </w:ins>
      <w:ins w:id="31" w:author="gecuili" w:date="2023-10-30T17:39:00Z">
        <w:r w:rsidR="00455729">
          <w:t xml:space="preserve">may </w:t>
        </w:r>
      </w:ins>
      <w:ins w:id="32" w:author="gecuili" w:date="2023-10-30T17:13:00Z">
        <w:r w:rsidR="00D87F2F">
          <w:t>recheck the requested MBS servi</w:t>
        </w:r>
      </w:ins>
      <w:ins w:id="33" w:author="gecuili" w:date="2023-10-30T17:14:00Z">
        <w:r w:rsidR="00D87F2F">
          <w:t xml:space="preserve">ce area and </w:t>
        </w:r>
      </w:ins>
      <w:ins w:id="34" w:author="gecuili" w:date="2023-10-30T17:10:00Z">
        <w:r w:rsidR="00D87F2F">
          <w:t xml:space="preserve">retry with a </w:t>
        </w:r>
      </w:ins>
      <w:ins w:id="35" w:author="gecuili" w:date="2023-10-30T17:38:00Z">
        <w:r w:rsidR="00AE54C0" w:rsidRPr="00D918C4">
          <w:t>correct</w:t>
        </w:r>
      </w:ins>
      <w:ins w:id="36" w:author="gecuili" w:date="2023-10-30T17:10:00Z">
        <w:r w:rsidR="00D87F2F" w:rsidRPr="00D918C4">
          <w:t xml:space="preserve"> </w:t>
        </w:r>
      </w:ins>
      <w:ins w:id="37" w:author="gecuili" w:date="2023-10-30T17:38:00Z">
        <w:r w:rsidR="00AE54C0" w:rsidRPr="00D918C4">
          <w:t xml:space="preserve">MBS </w:t>
        </w:r>
      </w:ins>
      <w:ins w:id="38" w:author="gecuili" w:date="2023-10-30T17:11:00Z">
        <w:r w:rsidR="00D87F2F" w:rsidRPr="00D918C4">
          <w:t>service area</w:t>
        </w:r>
        <w:r w:rsidR="00D87F2F">
          <w:t>.</w:t>
        </w:r>
      </w:ins>
      <w:ins w:id="39" w:author="gecuili" w:date="2023-10-30T17:30:00Z">
        <w:r w:rsidR="00D05683">
          <w:t xml:space="preserve"> </w:t>
        </w:r>
      </w:ins>
      <w:ins w:id="40" w:author="gecuili" w:date="2023-10-30T17:23:00Z">
        <w:r>
          <w:t xml:space="preserve">The MC service server may also </w:t>
        </w:r>
      </w:ins>
      <w:ins w:id="41" w:author="gecuili" w:date="2023-10-30T17:24:00Z">
        <w:r>
          <w:t xml:space="preserve">determine to use the unicast delivery for </w:t>
        </w:r>
      </w:ins>
      <w:ins w:id="42" w:author="gecuili" w:date="2023-10-30T17:28:00Z">
        <w:r w:rsidR="005C14BB" w:rsidRPr="00A568B9">
          <w:t>the group communication in that area</w:t>
        </w:r>
      </w:ins>
      <w:ins w:id="43" w:author="gecuili" w:date="2023-10-30T17:24:00Z">
        <w:r>
          <w:t>.</w:t>
        </w:r>
      </w:ins>
    </w:p>
    <w:p w14:paraId="025E0A71" w14:textId="7B312F0F" w:rsidR="00D87F2F" w:rsidRPr="00A568B9" w:rsidRDefault="00A568B9" w:rsidP="00A568B9">
      <w:pPr>
        <w:pStyle w:val="B1"/>
        <w:rPr>
          <w:ins w:id="44" w:author="gecuili" w:date="2023-10-30T16:57:00Z"/>
        </w:rPr>
      </w:pPr>
      <w:ins w:id="45" w:author="gecuili" w:date="2023-10-30T17:17:00Z">
        <w:r>
          <w:t>-</w:t>
        </w:r>
        <w:r>
          <w:tab/>
        </w:r>
      </w:ins>
      <w:ins w:id="46" w:author="gecuili" w:date="2023-10-30T17:15:00Z">
        <w:r>
          <w:t xml:space="preserve">If </w:t>
        </w:r>
      </w:ins>
      <w:ins w:id="47" w:author="gecuili" w:date="2023-10-30T17:17:00Z">
        <w:r>
          <w:t xml:space="preserve">the </w:t>
        </w:r>
        <w:r w:rsidRPr="00A568B9">
          <w:t xml:space="preserve">MBS service area requested in </w:t>
        </w:r>
        <w:r w:rsidRPr="00E10858">
          <w:rPr>
            <w:noProof/>
            <w:lang w:eastAsia="zh-CN"/>
          </w:rPr>
          <w:t>MBS Session Creation with TMGI</w:t>
        </w:r>
      </w:ins>
      <w:ins w:id="48" w:author="gecuili" w:date="2023-10-30T17:18:00Z">
        <w:r>
          <w:rPr>
            <w:noProof/>
            <w:lang w:eastAsia="zh-CN"/>
          </w:rPr>
          <w:t xml:space="preserve"> or </w:t>
        </w:r>
        <w:r w:rsidRPr="00A568B9">
          <w:rPr>
            <w:noProof/>
            <w:lang w:eastAsia="zh-CN"/>
          </w:rPr>
          <w:t>MBS Session Update</w:t>
        </w:r>
        <w:r>
          <w:rPr>
            <w:noProof/>
            <w:lang w:eastAsia="zh-CN"/>
          </w:rPr>
          <w:t xml:space="preserve"> procedure </w:t>
        </w:r>
      </w:ins>
      <w:ins w:id="49" w:author="gecuili" w:date="2023-10-30T17:19:00Z">
        <w:r>
          <w:rPr>
            <w:noProof/>
            <w:lang w:eastAsia="zh-CN"/>
          </w:rPr>
          <w:t xml:space="preserve">as specified </w:t>
        </w:r>
        <w:r>
          <w:t>3GPP TS 23.247 [15]</w:t>
        </w:r>
        <w:r>
          <w:rPr>
            <w:noProof/>
            <w:lang w:eastAsia="zh-CN"/>
          </w:rPr>
          <w:t xml:space="preserve"> </w:t>
        </w:r>
      </w:ins>
      <w:ins w:id="50" w:author="gecuili" w:date="2023-10-30T17:18:00Z">
        <w:r>
          <w:rPr>
            <w:noProof/>
            <w:lang w:eastAsia="zh-CN"/>
          </w:rPr>
          <w:t xml:space="preserve">is </w:t>
        </w:r>
      </w:ins>
      <w:ins w:id="51" w:author="gecuili" w:date="2023-10-30T17:19:00Z">
        <w:r>
          <w:rPr>
            <w:noProof/>
            <w:lang w:eastAsia="zh-CN"/>
          </w:rPr>
          <w:t xml:space="preserve">partially accepted </w:t>
        </w:r>
      </w:ins>
      <w:ins w:id="52" w:author="gecuili" w:date="2023-10-30T17:20:00Z">
        <w:r>
          <w:t>due to the requested MBS service area is beyond the service area of the serving MB-SMF, or the MBS is not deployed at the updated MBS service area</w:t>
        </w:r>
      </w:ins>
      <w:ins w:id="53" w:author="gecuili" w:date="2023-10-30T17:19:00Z">
        <w:r>
          <w:rPr>
            <w:noProof/>
            <w:lang w:eastAsia="zh-CN"/>
          </w:rPr>
          <w:t>, the MC service server</w:t>
        </w:r>
      </w:ins>
      <w:ins w:id="54" w:author="gecuili" w:date="2023-10-30T17:25:00Z">
        <w:r>
          <w:rPr>
            <w:noProof/>
            <w:lang w:eastAsia="zh-CN"/>
          </w:rPr>
          <w:t>,</w:t>
        </w:r>
      </w:ins>
      <w:ins w:id="55" w:author="gecuili" w:date="2023-10-30T17:19:00Z">
        <w:r>
          <w:rPr>
            <w:noProof/>
            <w:lang w:eastAsia="zh-CN"/>
          </w:rPr>
          <w:t xml:space="preserve"> </w:t>
        </w:r>
      </w:ins>
      <w:ins w:id="56" w:author="gecuili" w:date="2023-10-30T17:22:00Z">
        <w:r>
          <w:rPr>
            <w:noProof/>
            <w:lang w:eastAsia="zh-CN"/>
          </w:rPr>
          <w:t>based on the</w:t>
        </w:r>
      </w:ins>
      <w:ins w:id="57" w:author="gecuili" w:date="2023-10-30T17:24:00Z">
        <w:r>
          <w:rPr>
            <w:noProof/>
            <w:lang w:eastAsia="zh-CN"/>
          </w:rPr>
          <w:t xml:space="preserve"> non-supported MBS service area and the</w:t>
        </w:r>
      </w:ins>
      <w:ins w:id="58" w:author="gecuili" w:date="2023-10-30T17:22:00Z">
        <w:r>
          <w:rPr>
            <w:noProof/>
            <w:lang w:eastAsia="zh-CN"/>
          </w:rPr>
          <w:t xml:space="preserve"> indication</w:t>
        </w:r>
      </w:ins>
      <w:ins w:id="59" w:author="gecuili" w:date="2023-10-30T17:23:00Z">
        <w:r>
          <w:rPr>
            <w:noProof/>
            <w:lang w:eastAsia="zh-CN"/>
          </w:rPr>
          <w:t xml:space="preserve"> provided by the 5GC, may </w:t>
        </w:r>
      </w:ins>
      <w:ins w:id="60" w:author="gecuili" w:date="2023-10-30T17:24:00Z">
        <w:r>
          <w:rPr>
            <w:noProof/>
            <w:lang w:eastAsia="zh-CN"/>
          </w:rPr>
          <w:t xml:space="preserve">try another new MBS session with the </w:t>
        </w:r>
      </w:ins>
      <w:ins w:id="61" w:author="gecuili" w:date="2023-10-30T17:25:00Z">
        <w:r>
          <w:rPr>
            <w:noProof/>
            <w:lang w:eastAsia="zh-CN"/>
          </w:rPr>
          <w:t xml:space="preserve">non-supported MBS service area. </w:t>
        </w:r>
        <w:r w:rsidRPr="00A568B9">
          <w:rPr>
            <w:noProof/>
            <w:lang w:eastAsia="zh-CN"/>
          </w:rPr>
          <w:t>If it still fails, the MC service server utilizes unicast PDU session for the group communication in that area.</w:t>
        </w:r>
      </w:ins>
      <w:bookmarkStart w:id="62" w:name="_GoBack"/>
      <w:bookmarkEnd w:id="62"/>
    </w:p>
    <w:bookmarkEnd w:id="5"/>
    <w:p w14:paraId="68C9CD36" w14:textId="77777777" w:rsidR="001E41F3" w:rsidRPr="000D15DC" w:rsidRDefault="001E41F3">
      <w:pPr>
        <w:rPr>
          <w:noProof/>
        </w:rPr>
      </w:pPr>
    </w:p>
    <w:sectPr w:rsidR="001E41F3" w:rsidRPr="000D15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82EF4" w14:textId="77777777" w:rsidR="00971517" w:rsidRDefault="00971517">
      <w:r>
        <w:separator/>
      </w:r>
    </w:p>
  </w:endnote>
  <w:endnote w:type="continuationSeparator" w:id="0">
    <w:p w14:paraId="78D2DC6C" w14:textId="77777777" w:rsidR="00971517" w:rsidRDefault="00971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907F05" w14:textId="77777777" w:rsidR="00971517" w:rsidRDefault="00971517">
      <w:r>
        <w:separator/>
      </w:r>
    </w:p>
  </w:footnote>
  <w:footnote w:type="continuationSeparator" w:id="0">
    <w:p w14:paraId="701FDDE6" w14:textId="77777777" w:rsidR="00971517" w:rsidRDefault="00971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747B19"/>
    <w:multiLevelType w:val="hybridMultilevel"/>
    <w:tmpl w:val="659A5368"/>
    <w:lvl w:ilvl="0" w:tplc="C90436E4">
      <w:start w:val="5"/>
      <w:numFmt w:val="bullet"/>
      <w:lvlText w:val="-"/>
      <w:lvlJc w:val="left"/>
      <w:pPr>
        <w:ind w:left="5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2436450"/>
    <w:multiLevelType w:val="hybridMultilevel"/>
    <w:tmpl w:val="5DFAC65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cuili">
    <w15:presenceInfo w15:providerId="AD" w15:userId="S-1-5-21-147214757-305610072-1517763936-2639683"/>
  </w15:person>
  <w15:person w15:author="gecuili [2]">
    <w15:presenceInfo w15:providerId="None" w15:userId="gecui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3EFD"/>
    <w:rsid w:val="000A6394"/>
    <w:rsid w:val="000B7FED"/>
    <w:rsid w:val="000C038A"/>
    <w:rsid w:val="000C6598"/>
    <w:rsid w:val="000D15DC"/>
    <w:rsid w:val="000D44B3"/>
    <w:rsid w:val="000F0443"/>
    <w:rsid w:val="00101FFE"/>
    <w:rsid w:val="00111B9C"/>
    <w:rsid w:val="00145D43"/>
    <w:rsid w:val="00192C46"/>
    <w:rsid w:val="001A08B3"/>
    <w:rsid w:val="001A7B60"/>
    <w:rsid w:val="001B52F0"/>
    <w:rsid w:val="001B7A65"/>
    <w:rsid w:val="001E41F3"/>
    <w:rsid w:val="001F551E"/>
    <w:rsid w:val="00204DF5"/>
    <w:rsid w:val="00245379"/>
    <w:rsid w:val="0024605B"/>
    <w:rsid w:val="002578AA"/>
    <w:rsid w:val="0026004D"/>
    <w:rsid w:val="002640DD"/>
    <w:rsid w:val="00275D12"/>
    <w:rsid w:val="00284FEB"/>
    <w:rsid w:val="002860C4"/>
    <w:rsid w:val="002B5741"/>
    <w:rsid w:val="002C2D03"/>
    <w:rsid w:val="002E0A23"/>
    <w:rsid w:val="002E472E"/>
    <w:rsid w:val="00305409"/>
    <w:rsid w:val="003609EF"/>
    <w:rsid w:val="0036231A"/>
    <w:rsid w:val="00374DD4"/>
    <w:rsid w:val="003C790E"/>
    <w:rsid w:val="003E1A36"/>
    <w:rsid w:val="004017CE"/>
    <w:rsid w:val="00410371"/>
    <w:rsid w:val="004242F1"/>
    <w:rsid w:val="00447BC5"/>
    <w:rsid w:val="0045477E"/>
    <w:rsid w:val="00455729"/>
    <w:rsid w:val="004B75B7"/>
    <w:rsid w:val="004B7D0D"/>
    <w:rsid w:val="0050335E"/>
    <w:rsid w:val="005141D9"/>
    <w:rsid w:val="0051580D"/>
    <w:rsid w:val="00521720"/>
    <w:rsid w:val="00547111"/>
    <w:rsid w:val="00592D74"/>
    <w:rsid w:val="005A25E6"/>
    <w:rsid w:val="005C14BB"/>
    <w:rsid w:val="005D7470"/>
    <w:rsid w:val="005E2C44"/>
    <w:rsid w:val="00621188"/>
    <w:rsid w:val="006257ED"/>
    <w:rsid w:val="00631BA4"/>
    <w:rsid w:val="006401BD"/>
    <w:rsid w:val="00653DE4"/>
    <w:rsid w:val="00665C47"/>
    <w:rsid w:val="006752A3"/>
    <w:rsid w:val="00691FD9"/>
    <w:rsid w:val="00695808"/>
    <w:rsid w:val="006A5800"/>
    <w:rsid w:val="006B46FB"/>
    <w:rsid w:val="006D03D3"/>
    <w:rsid w:val="006E21FB"/>
    <w:rsid w:val="006E6766"/>
    <w:rsid w:val="00703AC8"/>
    <w:rsid w:val="00756ABD"/>
    <w:rsid w:val="0075732C"/>
    <w:rsid w:val="00772880"/>
    <w:rsid w:val="00792342"/>
    <w:rsid w:val="007977A8"/>
    <w:rsid w:val="007B512A"/>
    <w:rsid w:val="007C2097"/>
    <w:rsid w:val="007D6A07"/>
    <w:rsid w:val="007E17B0"/>
    <w:rsid w:val="007F7259"/>
    <w:rsid w:val="008040A8"/>
    <w:rsid w:val="008279FA"/>
    <w:rsid w:val="008626E7"/>
    <w:rsid w:val="00870EE7"/>
    <w:rsid w:val="008863B9"/>
    <w:rsid w:val="008A45A6"/>
    <w:rsid w:val="008D3CCC"/>
    <w:rsid w:val="008D4717"/>
    <w:rsid w:val="008F3789"/>
    <w:rsid w:val="008F686C"/>
    <w:rsid w:val="009148DE"/>
    <w:rsid w:val="0091736B"/>
    <w:rsid w:val="00941E30"/>
    <w:rsid w:val="00971517"/>
    <w:rsid w:val="009777D9"/>
    <w:rsid w:val="00991B88"/>
    <w:rsid w:val="009A5753"/>
    <w:rsid w:val="009A579D"/>
    <w:rsid w:val="009E3297"/>
    <w:rsid w:val="009F734F"/>
    <w:rsid w:val="00A16496"/>
    <w:rsid w:val="00A246B6"/>
    <w:rsid w:val="00A307BA"/>
    <w:rsid w:val="00A47E70"/>
    <w:rsid w:val="00A50CF0"/>
    <w:rsid w:val="00A568B9"/>
    <w:rsid w:val="00A6014A"/>
    <w:rsid w:val="00A65251"/>
    <w:rsid w:val="00A71094"/>
    <w:rsid w:val="00A7671C"/>
    <w:rsid w:val="00AA2CBC"/>
    <w:rsid w:val="00AC5820"/>
    <w:rsid w:val="00AD1CD8"/>
    <w:rsid w:val="00AD41E2"/>
    <w:rsid w:val="00AE54C0"/>
    <w:rsid w:val="00AF1664"/>
    <w:rsid w:val="00B05E93"/>
    <w:rsid w:val="00B258BB"/>
    <w:rsid w:val="00B4478E"/>
    <w:rsid w:val="00B67B97"/>
    <w:rsid w:val="00B737AD"/>
    <w:rsid w:val="00B968C8"/>
    <w:rsid w:val="00BA3EC5"/>
    <w:rsid w:val="00BA51D9"/>
    <w:rsid w:val="00BB5DFC"/>
    <w:rsid w:val="00BD279D"/>
    <w:rsid w:val="00BD6BB8"/>
    <w:rsid w:val="00C578FA"/>
    <w:rsid w:val="00C652FC"/>
    <w:rsid w:val="00C6656A"/>
    <w:rsid w:val="00C66BA2"/>
    <w:rsid w:val="00C67D2B"/>
    <w:rsid w:val="00C87046"/>
    <w:rsid w:val="00C870F6"/>
    <w:rsid w:val="00C95985"/>
    <w:rsid w:val="00CA5BBF"/>
    <w:rsid w:val="00CB5455"/>
    <w:rsid w:val="00CC5026"/>
    <w:rsid w:val="00CC68D0"/>
    <w:rsid w:val="00CF1759"/>
    <w:rsid w:val="00D03F9A"/>
    <w:rsid w:val="00D05683"/>
    <w:rsid w:val="00D06D51"/>
    <w:rsid w:val="00D24991"/>
    <w:rsid w:val="00D50255"/>
    <w:rsid w:val="00D60304"/>
    <w:rsid w:val="00D65127"/>
    <w:rsid w:val="00D66520"/>
    <w:rsid w:val="00D83326"/>
    <w:rsid w:val="00D84AE9"/>
    <w:rsid w:val="00D87F2F"/>
    <w:rsid w:val="00D918C4"/>
    <w:rsid w:val="00DE34CF"/>
    <w:rsid w:val="00E10858"/>
    <w:rsid w:val="00E13F3D"/>
    <w:rsid w:val="00E34898"/>
    <w:rsid w:val="00E4063B"/>
    <w:rsid w:val="00E54524"/>
    <w:rsid w:val="00E81077"/>
    <w:rsid w:val="00E952E3"/>
    <w:rsid w:val="00EB09B7"/>
    <w:rsid w:val="00EE1399"/>
    <w:rsid w:val="00EE7D7C"/>
    <w:rsid w:val="00F14D14"/>
    <w:rsid w:val="00F25D98"/>
    <w:rsid w:val="00F300FB"/>
    <w:rsid w:val="00F63DB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D87F2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032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00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44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881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1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04C6B-5F99-4DF8-B476-CAD9812A2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404</TotalTime>
  <Pages>3</Pages>
  <Words>648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gecuili</cp:lastModifiedBy>
  <cp:revision>42</cp:revision>
  <cp:lastPrinted>1899-12-31T23:00:00Z</cp:lastPrinted>
  <dcterms:created xsi:type="dcterms:W3CDTF">2020-02-03T08:32:00Z</dcterms:created>
  <dcterms:modified xsi:type="dcterms:W3CDTF">2023-11-07T13:56:00Z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(3)re1gJQgY2Wq5Uq9mg4nmP8Zty1VeSkd0Ejas/LTYKNFxQCI6VzZ4Gk/Gk0mSdc6AlrsdJQwd
fsgRqP1ibr9huPpk7Zy2hAdoIzimXRC4mcST1NKupAb2WHDA5FyNbcmsHSXDad5fzjFRjGR8
7U+ePP3C/q2E0OcaW7uz7ANxITMIUk/vtNhR3oxx5w6g1RklwDQxdac2adI5WubnQzBa7zS7
gOynbDfwd5VaHK7Syu</vt:lpwstr>
  </property>
  <property fmtid="{D5CDD505-2E9C-101B-9397-08002B2CF9AE}" pid="22" name="_2015_ms_pID_7253431">
    <vt:lpwstr>h4+UWAna2rQsbI1VTK/v76mAMt6EnbK8lQiVrwCDISvRR/JUcqv4/s
0ZXTNYVNlVlzeYldrdBiQGo02JKgRLLXIzBElxlVQLLb32zPHWl/upFB7bg3zbAaGABVVZs/
w/biHHf1eY+LVC55WWnA0uDFr5e8LifwDOk3E5A9J+zXvGf9+avq1fysr0qVNaqt9gIz8GdS
gkWr81xYIvs998rdXe9jYckF9cvpreU4DAj3</vt:lpwstr>
  </property>
  <property fmtid="{D5CDD505-2E9C-101B-9397-08002B2CF9AE}" pid="23" name="_2015_ms_pID_7253432">
    <vt:lpwstr>Tg==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1680660640</vt:lpwstr>
  </property>
</Properties>
</file>